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E05E18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623B20">
        <w:rPr>
          <w:b/>
          <w:noProof/>
          <w:sz w:val="24"/>
          <w:szCs w:val="24"/>
        </w:rPr>
        <w:t>5</w:t>
      </w:r>
      <w:r w:rsidR="00737C72" w:rsidRPr="008D0606">
        <w:rPr>
          <w:b/>
          <w:noProof/>
          <w:sz w:val="24"/>
          <w:szCs w:val="24"/>
        </w:rPr>
        <w:t>-e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075620">
        <w:rPr>
          <w:b/>
          <w:noProof/>
          <w:sz w:val="24"/>
          <w:szCs w:val="24"/>
        </w:rPr>
        <w:t>08557</w:t>
      </w:r>
    </w:p>
    <w:p w14:paraId="7CB45193" w14:textId="163F85D6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>,</w:t>
      </w:r>
      <w:r w:rsidR="00623B20">
        <w:rPr>
          <w:b/>
          <w:noProof/>
          <w:sz w:val="24"/>
          <w:szCs w:val="24"/>
        </w:rPr>
        <w:t xml:space="preserve"> 16 – 27 Aug</w:t>
      </w:r>
      <w:r w:rsidR="006954FB">
        <w:rPr>
          <w:b/>
          <w:noProof/>
          <w:sz w:val="24"/>
          <w:szCs w:val="24"/>
        </w:rPr>
        <w:t xml:space="preserve">ust </w:t>
      </w:r>
      <w:bookmarkStart w:id="0" w:name="_GoBack"/>
      <w:bookmarkEnd w:id="0"/>
      <w:r w:rsidR="00623B20">
        <w:rPr>
          <w:b/>
          <w:noProof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7D788" w:rsidR="001E41F3" w:rsidRPr="00410371" w:rsidRDefault="0070701F" w:rsidP="00480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4801E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F8FA85" w:rsidR="001E41F3" w:rsidRPr="00410371" w:rsidRDefault="00623B20" w:rsidP="00411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6E10" w:rsidR="001E41F3" w:rsidRPr="00410371" w:rsidRDefault="00411CCF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DA657" w:rsidR="001E41F3" w:rsidRPr="00410371" w:rsidRDefault="0070701F" w:rsidP="00480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23B2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3D1CC" w:rsidR="001E41F3" w:rsidRDefault="00411CCF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1CCF">
              <w:rPr>
                <w:noProof/>
                <w:lang w:eastAsia="zh-CN"/>
              </w:rPr>
              <w:t>CR to 36.30</w:t>
            </w:r>
            <w:r w:rsidR="004801E0">
              <w:rPr>
                <w:noProof/>
                <w:lang w:eastAsia="zh-CN"/>
              </w:rPr>
              <w:t>6</w:t>
            </w:r>
            <w:r w:rsidRPr="00411CCF">
              <w:rPr>
                <w:noProof/>
                <w:lang w:eastAsia="zh-CN"/>
              </w:rPr>
              <w:t xml:space="preserve"> on event trigger</w:t>
            </w:r>
            <w:r w:rsidR="004E448B">
              <w:rPr>
                <w:noProof/>
                <w:lang w:eastAsia="zh-CN"/>
              </w:rPr>
              <w:t>ed</w:t>
            </w:r>
            <w:r w:rsidRPr="00411CCF">
              <w:rPr>
                <w:noProof/>
                <w:lang w:eastAsia="zh-CN"/>
              </w:rPr>
              <w:t xml:space="preserve"> logged MDT for LTE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B337A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42116" w:rsidR="001E41F3" w:rsidRDefault="006F0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11CC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B385CD" w:rsidR="001E41F3" w:rsidRDefault="00387238" w:rsidP="00EF4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F4621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EF4621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886C66" w:rsidR="001E41F3" w:rsidRDefault="00411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4C44E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0E4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787C8" w14:textId="77777777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event triggered logged MDT, a new UE capability bit is needed.</w:t>
            </w:r>
          </w:p>
          <w:p w14:paraId="708AA7DE" w14:textId="327A0694" w:rsidR="004801E0" w:rsidRPr="004E448B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801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01E0" w:rsidRDefault="004801E0" w:rsidP="00480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01E0" w:rsidRDefault="004801E0" w:rsidP="00480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0B509" w14:textId="77777777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a new UE capability bit for event triggered logged MDT.</w:t>
            </w:r>
          </w:p>
          <w:p w14:paraId="31C656EC" w14:textId="270E8A7E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801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01E0" w:rsidRDefault="004801E0" w:rsidP="00480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01E0" w:rsidRDefault="004801E0" w:rsidP="00480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1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01E0" w:rsidRDefault="004801E0" w:rsidP="00480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2EA04" w:rsidR="004801E0" w:rsidRDefault="004801E0" w:rsidP="00480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 triggered logged MDT is not supported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4E775" w:rsidR="001E41F3" w:rsidRDefault="00DC19B4" w:rsidP="001308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4.3.13</w:t>
            </w:r>
            <w:r w:rsidR="00922803">
              <w:rPr>
                <w:noProof/>
                <w:lang w:eastAsia="zh-CN"/>
              </w:rPr>
              <w:t>.</w:t>
            </w:r>
            <w:r w:rsidR="00130892">
              <w:rPr>
                <w:noProof/>
                <w:lang w:eastAsia="zh-CN"/>
              </w:rPr>
              <w:t>x</w:t>
            </w:r>
            <w:r w:rsidR="00922803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F358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4468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12B9E79" w14:textId="77777777" w:rsidR="007564A6" w:rsidRPr="002556A8" w:rsidRDefault="007564A6" w:rsidP="007564A6">
      <w:pPr>
        <w:pStyle w:val="3"/>
      </w:pPr>
      <w:bookmarkStart w:id="2" w:name="_Toc46493956"/>
      <w:bookmarkStart w:id="3" w:name="_Toc52534850"/>
      <w:bookmarkStart w:id="4" w:name="_Toc67415314"/>
      <w:r w:rsidRPr="002556A8">
        <w:t>4.3.13</w:t>
      </w:r>
      <w:r w:rsidRPr="002556A8">
        <w:tab/>
        <w:t>UE-based network performance measurement parameters</w:t>
      </w:r>
      <w:bookmarkEnd w:id="2"/>
      <w:bookmarkEnd w:id="3"/>
      <w:bookmarkEnd w:id="4"/>
    </w:p>
    <w:p w14:paraId="316B6AB7" w14:textId="77777777" w:rsidR="007564A6" w:rsidRPr="002556A8" w:rsidRDefault="007564A6" w:rsidP="007564A6">
      <w:pPr>
        <w:pStyle w:val="4"/>
      </w:pPr>
      <w:bookmarkStart w:id="5" w:name="_Toc29241396"/>
      <w:bookmarkStart w:id="6" w:name="_Toc37152865"/>
      <w:bookmarkStart w:id="7" w:name="_Toc37236802"/>
      <w:bookmarkStart w:id="8" w:name="_Toc46493957"/>
      <w:bookmarkStart w:id="9" w:name="_Toc52534851"/>
      <w:bookmarkStart w:id="10" w:name="_Toc67415315"/>
      <w:r w:rsidRPr="002556A8">
        <w:t>4.3.13.1</w:t>
      </w:r>
      <w:r w:rsidRPr="002556A8">
        <w:tab/>
      </w:r>
      <w:r w:rsidRPr="002556A8">
        <w:rPr>
          <w:i/>
        </w:rPr>
        <w:t>loggedMeasurementsIdle</w:t>
      </w:r>
      <w:bookmarkEnd w:id="5"/>
      <w:bookmarkEnd w:id="6"/>
      <w:bookmarkEnd w:id="7"/>
      <w:bookmarkEnd w:id="8"/>
      <w:bookmarkEnd w:id="9"/>
      <w:bookmarkEnd w:id="10"/>
    </w:p>
    <w:p w14:paraId="00E9B18C" w14:textId="77777777" w:rsidR="007564A6" w:rsidRPr="002556A8" w:rsidRDefault="007564A6" w:rsidP="007564A6">
      <w:r w:rsidRPr="002556A8">
        <w:t>This parameter defines whether the UE supports logged measurements in RRC_IDLE upon request from the network. A UE that supports logged measurements in RRC_IDLE shall also support a minimum of 64kB memory for log storage.</w:t>
      </w:r>
    </w:p>
    <w:p w14:paraId="204CEAC7" w14:textId="77777777" w:rsidR="007564A6" w:rsidRPr="002556A8" w:rsidRDefault="007564A6" w:rsidP="007564A6">
      <w:pPr>
        <w:pStyle w:val="4"/>
      </w:pPr>
      <w:bookmarkStart w:id="11" w:name="_Toc29241397"/>
      <w:bookmarkStart w:id="12" w:name="_Toc37152866"/>
      <w:bookmarkStart w:id="13" w:name="_Toc37236803"/>
      <w:bookmarkStart w:id="14" w:name="_Toc46493958"/>
      <w:bookmarkStart w:id="15" w:name="_Toc52534852"/>
      <w:bookmarkStart w:id="16" w:name="_Toc67415316"/>
      <w:r w:rsidRPr="002556A8">
        <w:t>4.3.13.2</w:t>
      </w:r>
      <w:r w:rsidRPr="002556A8">
        <w:tab/>
      </w:r>
      <w:r w:rsidRPr="002556A8">
        <w:rPr>
          <w:i/>
        </w:rPr>
        <w:t>standaloneGNSS-Location</w:t>
      </w:r>
      <w:bookmarkEnd w:id="11"/>
      <w:bookmarkEnd w:id="12"/>
      <w:bookmarkEnd w:id="13"/>
      <w:bookmarkEnd w:id="14"/>
      <w:bookmarkEnd w:id="15"/>
      <w:bookmarkEnd w:id="16"/>
    </w:p>
    <w:p w14:paraId="41D7A07F" w14:textId="77777777" w:rsidR="007564A6" w:rsidRPr="002556A8" w:rsidRDefault="007564A6" w:rsidP="007564A6">
      <w:r w:rsidRPr="002556A8">
        <w:t>This parameter defines whether the UE is equipped with a standalone GNSS receiver that may be used to provide detailed location information in RRC measurement report and logged measurements in RRC_IDLE.</w:t>
      </w:r>
    </w:p>
    <w:p w14:paraId="08350311" w14:textId="77777777" w:rsidR="007564A6" w:rsidRPr="002556A8" w:rsidRDefault="007564A6" w:rsidP="007564A6">
      <w:pPr>
        <w:pStyle w:val="4"/>
      </w:pPr>
      <w:bookmarkStart w:id="17" w:name="_Toc29241398"/>
      <w:bookmarkStart w:id="18" w:name="_Toc37152867"/>
      <w:bookmarkStart w:id="19" w:name="_Toc37236804"/>
      <w:bookmarkStart w:id="20" w:name="_Toc46493959"/>
      <w:bookmarkStart w:id="21" w:name="_Toc52534853"/>
      <w:bookmarkStart w:id="22" w:name="_Toc67415317"/>
      <w:r w:rsidRPr="002556A8">
        <w:t>4.3.13.3</w:t>
      </w:r>
      <w:r w:rsidRPr="002556A8">
        <w:tab/>
        <w:t>Void</w:t>
      </w:r>
      <w:bookmarkEnd w:id="17"/>
      <w:bookmarkEnd w:id="18"/>
      <w:bookmarkEnd w:id="19"/>
      <w:bookmarkEnd w:id="20"/>
      <w:bookmarkEnd w:id="21"/>
      <w:bookmarkEnd w:id="22"/>
    </w:p>
    <w:p w14:paraId="7A7EEB8D" w14:textId="002E364C" w:rsidR="007564A6" w:rsidRPr="002556A8" w:rsidRDefault="007564A6" w:rsidP="007564A6">
      <w:pPr>
        <w:pStyle w:val="4"/>
        <w:rPr>
          <w:ins w:id="23" w:author="Huawei" w:date="2021-05-08T10:29:00Z"/>
        </w:rPr>
      </w:pPr>
      <w:ins w:id="24" w:author="Huawei" w:date="2021-05-08T10:29:00Z">
        <w:r>
          <w:t>4.3.13.</w:t>
        </w:r>
      </w:ins>
      <w:ins w:id="25" w:author="Huawei" w:date="2021-05-11T10:23:00Z">
        <w:r w:rsidR="00600888">
          <w:t>x</w:t>
        </w:r>
      </w:ins>
      <w:ins w:id="26" w:author="Huawei" w:date="2021-05-08T10:29:00Z">
        <w:r w:rsidRPr="002556A8">
          <w:tab/>
        </w:r>
      </w:ins>
      <w:ins w:id="27" w:author="Huawei" w:date="2021-05-08T10:39:00Z">
        <w:r w:rsidR="00B25B41">
          <w:rPr>
            <w:i/>
          </w:rPr>
          <w:t>l</w:t>
        </w:r>
      </w:ins>
      <w:ins w:id="28" w:author="Huawei" w:date="2021-05-08T10:30:00Z">
        <w:r w:rsidR="00D979D9">
          <w:rPr>
            <w:i/>
          </w:rPr>
          <w:t>ogged</w:t>
        </w:r>
      </w:ins>
      <w:ins w:id="29" w:author="Huawei" w:date="2021-05-08T10:29:00Z">
        <w:r w:rsidRPr="002556A8">
          <w:rPr>
            <w:i/>
          </w:rPr>
          <w:t>MeasurementsIdle</w:t>
        </w:r>
      </w:ins>
      <w:ins w:id="30" w:author="Huawei" w:date="2021-05-08T10:39:00Z">
        <w:r w:rsidR="00B25B41">
          <w:rPr>
            <w:i/>
          </w:rPr>
          <w:t>EventTriggered</w:t>
        </w:r>
      </w:ins>
    </w:p>
    <w:p w14:paraId="721F6C6B" w14:textId="0543F97D" w:rsidR="007564A6" w:rsidRPr="002556A8" w:rsidRDefault="007564A6" w:rsidP="007564A6">
      <w:pPr>
        <w:rPr>
          <w:ins w:id="31" w:author="Huawei" w:date="2021-05-08T10:29:00Z"/>
        </w:rPr>
      </w:pPr>
      <w:ins w:id="32" w:author="Huawei" w:date="2021-05-08T10:29:00Z">
        <w:r w:rsidRPr="002556A8">
          <w:t xml:space="preserve">This parameter defines whether the UE supports </w:t>
        </w:r>
      </w:ins>
      <w:ins w:id="33" w:author="Huawei" w:date="2021-05-08T10:30:00Z">
        <w:r w:rsidR="00752FE4">
          <w:t xml:space="preserve">event triggered </w:t>
        </w:r>
      </w:ins>
      <w:ins w:id="34" w:author="Huawei" w:date="2021-05-08T10:29:00Z">
        <w:r w:rsidRPr="002556A8">
          <w:t>logged measurements in RRC_IDLE upon request from the network. A UE that supports</w:t>
        </w:r>
      </w:ins>
      <w:ins w:id="35" w:author="Huawei" w:date="2021-05-08T10:30:00Z">
        <w:r w:rsidR="00752FE4">
          <w:t xml:space="preserve"> event triggered logged measurements </w:t>
        </w:r>
      </w:ins>
      <w:ins w:id="36" w:author="Huawei" w:date="2021-05-08T10:31:00Z">
        <w:r w:rsidR="00752FE4">
          <w:t xml:space="preserve">in RRC_IDLE shall also support </w:t>
        </w:r>
      </w:ins>
      <w:ins w:id="37" w:author="Huawei" w:date="2021-05-08T10:29:00Z">
        <w:r w:rsidRPr="002556A8">
          <w:t>logged measurements in RRC_IDLE.</w:t>
        </w:r>
      </w:ins>
    </w:p>
    <w:p w14:paraId="6EBC265D" w14:textId="77777777" w:rsidR="007564A6" w:rsidRDefault="007564A6">
      <w:pPr>
        <w:rPr>
          <w:noProof/>
        </w:rPr>
      </w:pPr>
    </w:p>
    <w:sectPr w:rsidR="007564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6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11"/>
  </w:num>
  <w:num w:numId="15">
    <w:abstractNumId w:val="18"/>
  </w:num>
  <w:num w:numId="16">
    <w:abstractNumId w:val="4"/>
  </w:num>
  <w:num w:numId="17">
    <w:abstractNumId w:val="0"/>
  </w:num>
  <w:num w:numId="18">
    <w:abstractNumId w:val="15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11242"/>
    <w:rsid w:val="0001226A"/>
    <w:rsid w:val="00022E4A"/>
    <w:rsid w:val="00035B3D"/>
    <w:rsid w:val="000528AA"/>
    <w:rsid w:val="00075620"/>
    <w:rsid w:val="000A6394"/>
    <w:rsid w:val="000B1FC8"/>
    <w:rsid w:val="000B7FED"/>
    <w:rsid w:val="000C038A"/>
    <w:rsid w:val="000C6598"/>
    <w:rsid w:val="000D44B3"/>
    <w:rsid w:val="00130892"/>
    <w:rsid w:val="00131165"/>
    <w:rsid w:val="00145D43"/>
    <w:rsid w:val="00192C46"/>
    <w:rsid w:val="001A08B3"/>
    <w:rsid w:val="001A0D48"/>
    <w:rsid w:val="001A7B60"/>
    <w:rsid w:val="001B52F0"/>
    <w:rsid w:val="001B5FA3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B5741"/>
    <w:rsid w:val="002C69FD"/>
    <w:rsid w:val="002D4F8E"/>
    <w:rsid w:val="002E472E"/>
    <w:rsid w:val="00305409"/>
    <w:rsid w:val="00350E4B"/>
    <w:rsid w:val="003609EF"/>
    <w:rsid w:val="0036231A"/>
    <w:rsid w:val="00374DD4"/>
    <w:rsid w:val="00387238"/>
    <w:rsid w:val="003C16D6"/>
    <w:rsid w:val="003E1A36"/>
    <w:rsid w:val="00405AB7"/>
    <w:rsid w:val="00410371"/>
    <w:rsid w:val="00411CCF"/>
    <w:rsid w:val="004242F1"/>
    <w:rsid w:val="00477F03"/>
    <w:rsid w:val="004801E0"/>
    <w:rsid w:val="004B75B7"/>
    <w:rsid w:val="004C3091"/>
    <w:rsid w:val="004E448B"/>
    <w:rsid w:val="004F1A1D"/>
    <w:rsid w:val="0051580D"/>
    <w:rsid w:val="00547111"/>
    <w:rsid w:val="005615BB"/>
    <w:rsid w:val="00592D74"/>
    <w:rsid w:val="005A2D56"/>
    <w:rsid w:val="005A3B02"/>
    <w:rsid w:val="005E2C44"/>
    <w:rsid w:val="005F2A91"/>
    <w:rsid w:val="00600888"/>
    <w:rsid w:val="00621188"/>
    <w:rsid w:val="00623B20"/>
    <w:rsid w:val="006257ED"/>
    <w:rsid w:val="00665C47"/>
    <w:rsid w:val="006954FB"/>
    <w:rsid w:val="00695808"/>
    <w:rsid w:val="006B09BC"/>
    <w:rsid w:val="006B46FB"/>
    <w:rsid w:val="006E21FB"/>
    <w:rsid w:val="006F0DC6"/>
    <w:rsid w:val="0070701F"/>
    <w:rsid w:val="00724557"/>
    <w:rsid w:val="00737C72"/>
    <w:rsid w:val="00752FE4"/>
    <w:rsid w:val="007564A6"/>
    <w:rsid w:val="00792342"/>
    <w:rsid w:val="007977A8"/>
    <w:rsid w:val="007B512A"/>
    <w:rsid w:val="007B60D7"/>
    <w:rsid w:val="007C2097"/>
    <w:rsid w:val="007D6A07"/>
    <w:rsid w:val="007F08E6"/>
    <w:rsid w:val="007F7259"/>
    <w:rsid w:val="008040A8"/>
    <w:rsid w:val="00826C15"/>
    <w:rsid w:val="008279FA"/>
    <w:rsid w:val="00840874"/>
    <w:rsid w:val="008626E7"/>
    <w:rsid w:val="00870EE7"/>
    <w:rsid w:val="00875A73"/>
    <w:rsid w:val="008863B9"/>
    <w:rsid w:val="008904BB"/>
    <w:rsid w:val="008A45A6"/>
    <w:rsid w:val="008C17E8"/>
    <w:rsid w:val="008C39BD"/>
    <w:rsid w:val="008C5A01"/>
    <w:rsid w:val="008D020C"/>
    <w:rsid w:val="008D0606"/>
    <w:rsid w:val="008F3789"/>
    <w:rsid w:val="008F686C"/>
    <w:rsid w:val="0090284D"/>
    <w:rsid w:val="00903F26"/>
    <w:rsid w:val="009148DE"/>
    <w:rsid w:val="00916277"/>
    <w:rsid w:val="00922803"/>
    <w:rsid w:val="00941E30"/>
    <w:rsid w:val="009777D9"/>
    <w:rsid w:val="00991B88"/>
    <w:rsid w:val="009A5753"/>
    <w:rsid w:val="009A579D"/>
    <w:rsid w:val="009C605D"/>
    <w:rsid w:val="009E3297"/>
    <w:rsid w:val="009F734F"/>
    <w:rsid w:val="00A0001D"/>
    <w:rsid w:val="00A14745"/>
    <w:rsid w:val="00A246B6"/>
    <w:rsid w:val="00A25852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25B41"/>
    <w:rsid w:val="00B35BD1"/>
    <w:rsid w:val="00B67B97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66BA2"/>
    <w:rsid w:val="00C95985"/>
    <w:rsid w:val="00CA01E5"/>
    <w:rsid w:val="00CC5026"/>
    <w:rsid w:val="00CC68D0"/>
    <w:rsid w:val="00D03F9A"/>
    <w:rsid w:val="00D06D51"/>
    <w:rsid w:val="00D24991"/>
    <w:rsid w:val="00D47A9F"/>
    <w:rsid w:val="00D50255"/>
    <w:rsid w:val="00D52B3B"/>
    <w:rsid w:val="00D66520"/>
    <w:rsid w:val="00D979D9"/>
    <w:rsid w:val="00DC19B4"/>
    <w:rsid w:val="00DC59A9"/>
    <w:rsid w:val="00DD35CB"/>
    <w:rsid w:val="00DE34CF"/>
    <w:rsid w:val="00E13F3D"/>
    <w:rsid w:val="00E34898"/>
    <w:rsid w:val="00EB09B7"/>
    <w:rsid w:val="00EE7D7C"/>
    <w:rsid w:val="00EF4621"/>
    <w:rsid w:val="00F16049"/>
    <w:rsid w:val="00F20837"/>
    <w:rsid w:val="00F25D98"/>
    <w:rsid w:val="00F300FB"/>
    <w:rsid w:val="00F760B4"/>
    <w:rsid w:val="00FB6386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0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0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1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1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2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2">
    <w:name w:val="列出段落 Char"/>
    <w:aliases w:val="- Bullets Char,목록 단락 Char,リスト段落 Char,?? ?? Char,????? Char,???? Char,Lista1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8D0B8-44E2-4A26-ACB5-99B9A715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339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2021-04-16T04:16:00Z</dcterms:created>
  <dcterms:modified xsi:type="dcterms:W3CDTF">2021-08-06T01:11:00Z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(2)fNTNQlkfpYIicliiH7PuoeHef5WbtgoQRHHaKkZ3joNKWRC2vEsAo1mYSxsZivRyJt68vlEQ
tk3tOkWU3jGUY/e/lzw1rVGV7XnHFHBfnA3Y+LENCyiztxZHbYsLRjihbWrMwr/Ly4nLWgdq
ZJyiBT+Yxj7pSgsd6LTkllV9+SnYYe7izOP1mlIq4sRzxgbpgynQpGxroPUYUrSpcIfHFN+u
CMyIF4C/+J6ki8rgWJ</vt:lpwstr>
  </property>
  <property fmtid="{D5CDD505-2E9C-101B-9397-08002B2CF9AE}" pid="22" name="_2015_ms_pID_7253431">
    <vt:lpwstr>UZ36PaeDoqH3q7lsvMXhYyRX9FP4AAwiUoC8Mduwj3l4xZ8owFNcm2
uoPIw8ubyKV/R2+9lukyG/OmoxdrF7WcP2xYWIE2XNls5/P6IUCFtLhlAPcPc3fwCxwoMGR+
5UY8yVYPsejDumafyr/Q1Sz4s/xc345lPNJY622C6FJAYzDqS4rYO9NtFf6sIePE+uTXahmu
oil1hzlhC5oSpZ8v</vt:lpwstr>
  </property>
</Properties>
</file>